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78488" w14:textId="63F88A32" w:rsidR="001724F5" w:rsidRDefault="001724F5" w:rsidP="00667C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516AB0" w:rsidRPr="00516AB0">
        <w:rPr>
          <w:b/>
          <w:noProof/>
          <w:sz w:val="24"/>
        </w:rPr>
        <w:t>C4-233408</w:t>
      </w:r>
    </w:p>
    <w:p w14:paraId="3F443863" w14:textId="77777777" w:rsidR="001724F5" w:rsidRDefault="001724F5" w:rsidP="00172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BAFD1D" w:rsidR="001E41F3" w:rsidRPr="00410371" w:rsidRDefault="00C45B0B" w:rsidP="001878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</w:t>
            </w:r>
            <w:r w:rsidR="00667C34">
              <w:rPr>
                <w:b/>
                <w:noProof/>
                <w:sz w:val="28"/>
              </w:rPr>
              <w:t>5</w:t>
            </w:r>
            <w:r w:rsidR="009F12B6">
              <w:rPr>
                <w:b/>
                <w:noProof/>
                <w:sz w:val="28"/>
              </w:rPr>
              <w:t>1</w:t>
            </w:r>
            <w:r w:rsidR="001878F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E1E5CE" w:rsidR="001E41F3" w:rsidRPr="00410371" w:rsidRDefault="00516AB0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516AB0">
              <w:rPr>
                <w:rFonts w:hint="eastAsia"/>
                <w:b/>
                <w:noProof/>
                <w:sz w:val="28"/>
              </w:rPr>
              <w:t>0</w:t>
            </w:r>
            <w:r w:rsidRPr="00516AB0">
              <w:rPr>
                <w:b/>
                <w:noProof/>
                <w:sz w:val="28"/>
              </w:rPr>
              <w:t>122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689947" w:rsidR="001E41F3" w:rsidRPr="00410371" w:rsidRDefault="00667C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473169" w:rsidR="001E41F3" w:rsidRDefault="005B1EB9" w:rsidP="007D4C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B1EB9">
              <w:rPr>
                <w:noProof/>
                <w:lang w:eastAsia="zh-CN"/>
              </w:rPr>
              <w:t>Add new failure cause to support Ranging SL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8135AB" w:rsidR="001E41F3" w:rsidRDefault="009C203F">
            <w:pPr>
              <w:pStyle w:val="CRCoverPage"/>
              <w:spacing w:after="0"/>
              <w:ind w:left="100"/>
              <w:rPr>
                <w:noProof/>
              </w:rPr>
            </w:pPr>
            <w:r w:rsidRPr="00192100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C0A03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1F7CCA">
              <w:rPr>
                <w:noProof/>
              </w:rPr>
              <w:t>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</w:t>
            </w:r>
            <w:r w:rsidR="001F7CCA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F4C97" w14:textId="77777777" w:rsidR="00FB40DE" w:rsidRDefault="005B1EB9" w:rsidP="009C203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For </w:t>
            </w:r>
            <w:r w:rsidRPr="005B1EB9">
              <w:rPr>
                <w:lang w:eastAsia="zh-CN"/>
              </w:rPr>
              <w:t>Security aspects of ranging based services and sidelink positioning</w:t>
            </w:r>
            <w:r>
              <w:rPr>
                <w:lang w:eastAsia="zh-CN"/>
              </w:rPr>
              <w:t xml:space="preserve">, as defined in TS 33.533, </w:t>
            </w:r>
            <w:r w:rsidRPr="00EE544F">
              <w:rPr>
                <w:lang w:eastAsia="zh-CN"/>
              </w:rPr>
              <w:t>the UE must either be notified or notified with privacy verificatio</w:t>
            </w:r>
            <w:r>
              <w:rPr>
                <w:lang w:eastAsia="zh-CN"/>
              </w:rPr>
              <w:t xml:space="preserve">n when </w:t>
            </w:r>
            <w:r w:rsidR="00FB40DE">
              <w:rPr>
                <w:lang w:eastAsia="zh-CN"/>
              </w:rPr>
              <w:t xml:space="preserve">the </w:t>
            </w:r>
            <w:r w:rsidR="00FB40DE" w:rsidRPr="001216A7">
              <w:t>indication of a privacy related action</w:t>
            </w:r>
            <w:r w:rsidR="00FB40DE">
              <w:t xml:space="preserve"> received.</w:t>
            </w:r>
          </w:p>
          <w:p w14:paraId="68C1D438" w14:textId="77777777" w:rsidR="00FB40DE" w:rsidRDefault="00FB40DE" w:rsidP="009C203F">
            <w:pPr>
              <w:pStyle w:val="CRCoverPage"/>
              <w:spacing w:after="0"/>
              <w:ind w:left="100"/>
            </w:pPr>
            <w:r>
              <w:t>However, if UE is out of coverage, the connection between AMF and UE would be lost, the AMF needs to provide a failure cause to GMCL.</w:t>
            </w:r>
          </w:p>
          <w:p w14:paraId="1F11B27B" w14:textId="77777777" w:rsidR="00FB40DE" w:rsidRDefault="00FB40DE" w:rsidP="009C203F">
            <w:pPr>
              <w:pStyle w:val="CRCoverPage"/>
              <w:spacing w:after="0"/>
              <w:ind w:left="100"/>
            </w:pPr>
          </w:p>
          <w:p w14:paraId="42346D23" w14:textId="77777777" w:rsidR="00FB40DE" w:rsidRPr="00FB40DE" w:rsidRDefault="00FB40DE" w:rsidP="00FB40DE">
            <w:pPr>
              <w:ind w:leftChars="200" w:left="400"/>
              <w:rPr>
                <w:i/>
                <w:color w:val="C00000"/>
                <w:sz w:val="40"/>
                <w:szCs w:val="40"/>
                <w:lang w:val="en-US"/>
              </w:rPr>
            </w:pPr>
            <w:r w:rsidRPr="00FB40DE">
              <w:rPr>
                <w:i/>
                <w:lang w:eastAsia="zh-CN"/>
              </w:rPr>
              <w:t xml:space="preserve">The GMLC interacts with the AMF to request the ranging result of UEs, which may include </w:t>
            </w:r>
            <w:r w:rsidRPr="00FB40DE">
              <w:rPr>
                <w:i/>
              </w:rPr>
              <w:t>an indication of a privacy related action</w:t>
            </w:r>
            <w:r w:rsidRPr="00FB40DE">
              <w:rPr>
                <w:i/>
                <w:lang w:eastAsia="zh-CN"/>
              </w:rPr>
              <w:t>. If the indicator of privacy check related action indicates that the UE must either be notified or notified with privacy verification, a notification invoke message is sent to the UE if the</w:t>
            </w:r>
            <w:r w:rsidRPr="00FB40DE">
              <w:rPr>
                <w:i/>
              </w:rPr>
              <w:t xml:space="preserve"> </w:t>
            </w:r>
            <w:r w:rsidRPr="00FB40DE">
              <w:rPr>
                <w:i/>
                <w:lang w:eastAsia="zh-CN"/>
              </w:rPr>
              <w:t xml:space="preserve">signalling connection established. </w:t>
            </w:r>
            <w:r w:rsidRPr="00FB40DE">
              <w:rPr>
                <w:i/>
                <w:highlight w:val="green"/>
                <w:lang w:eastAsia="zh-CN"/>
              </w:rPr>
              <w:t xml:space="preserve">However, if </w:t>
            </w:r>
            <w:r w:rsidRPr="00FB40DE">
              <w:rPr>
                <w:i/>
                <w:highlight w:val="green"/>
                <w:lang w:val="en-US"/>
              </w:rPr>
              <w:t>the Ranging/SL Positioning service</w:t>
            </w:r>
            <w:r w:rsidRPr="00FB40DE">
              <w:rPr>
                <w:i/>
                <w:highlight w:val="green"/>
                <w:lang w:eastAsia="zh-CN"/>
              </w:rPr>
              <w:t xml:space="preserve"> is disallowed by the UE, or signalling connection establishment fails and UE notification is required, the AMF shall provide failure response to the GMLC.</w:t>
            </w:r>
          </w:p>
          <w:p w14:paraId="259AFAD8" w14:textId="77777777" w:rsidR="009C203F" w:rsidRPr="00667C34" w:rsidRDefault="009C203F" w:rsidP="009C203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24774D19" w:rsidR="00A945E9" w:rsidRPr="00A945E9" w:rsidRDefault="00965ED3" w:rsidP="00FB40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0811EA">
              <w:rPr>
                <w:lang w:eastAsia="zh-CN"/>
              </w:rPr>
              <w:t xml:space="preserve">t’s proposed to </w:t>
            </w:r>
            <w:r w:rsidR="00667C34">
              <w:rPr>
                <w:lang w:eastAsia="zh-CN"/>
              </w:rPr>
              <w:t xml:space="preserve">add </w:t>
            </w:r>
            <w:r w:rsidR="00FB40DE">
              <w:t xml:space="preserve">a new failure cause to </w:t>
            </w:r>
            <w:r w:rsidR="00667C34">
              <w:rPr>
                <w:lang w:eastAsia="zh-CN"/>
              </w:rPr>
              <w:t>align with Stage2.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4E7288" w:rsidR="00CB4C9A" w:rsidRDefault="00FB40DE" w:rsidP="000811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It’s proposed to add </w:t>
            </w:r>
            <w:r>
              <w:t xml:space="preserve">a new failure cause to </w:t>
            </w:r>
            <w:r>
              <w:rPr>
                <w:lang w:eastAsia="zh-CN"/>
              </w:rPr>
              <w:t>align with Stage2.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B78787" w:rsidR="001E41F3" w:rsidRDefault="00A945E9" w:rsidP="00FB40D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5C8E18" w:rsidR="001E41F3" w:rsidRDefault="00FB40DE" w:rsidP="00E27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6.4.3.2.4.2.2, 6.4.7.3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43C42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A2487" w:rsidR="001E41F3" w:rsidRDefault="00965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FB31EE" w:rsidR="001E41F3" w:rsidRDefault="00965ED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A5CD16" w:rsidR="001E41F3" w:rsidRDefault="00B63224" w:rsidP="00FB40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FB40DE">
              <w:rPr>
                <w:noProof/>
                <w:lang w:eastAsia="zh-CN"/>
              </w:rPr>
              <w:t xml:space="preserve"> does not introduce any 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FB40DE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291951D5" w14:textId="77777777" w:rsidR="001878FF" w:rsidRDefault="001878FF" w:rsidP="001878FF">
      <w:pPr>
        <w:pStyle w:val="4"/>
        <w:rPr>
          <w:lang w:eastAsia="zh-CN"/>
        </w:rPr>
      </w:pPr>
      <w:bookmarkStart w:id="9" w:name="_Toc138344497"/>
      <w:bookmarkStart w:id="10" w:name="_Toc130845000"/>
      <w:bookmarkStart w:id="11" w:name="_Toc122015837"/>
      <w:bookmarkStart w:id="12" w:name="_Toc51922780"/>
      <w:bookmarkStart w:id="13" w:name="_Toc51922364"/>
      <w:bookmarkStart w:id="14" w:name="_Toc45030004"/>
      <w:bookmarkStart w:id="15" w:name="_Toc35935784"/>
      <w:bookmarkStart w:id="16" w:name="_Toc34804213"/>
      <w:bookmarkStart w:id="17" w:name="_Toc26202503"/>
      <w:bookmarkStart w:id="18" w:name="_Toc26202317"/>
      <w:bookmarkStart w:id="19" w:name="_Toc138333415"/>
      <w:bookmarkStart w:id="20" w:name="_Toc138333421"/>
      <w:bookmarkStart w:id="21" w:name="_Toc67681688"/>
      <w:bookmarkStart w:id="22" w:name="_Toc45028929"/>
      <w:bookmarkStart w:id="23" w:name="_Toc45028094"/>
      <w:bookmarkStart w:id="24" w:name="_Toc36457200"/>
      <w:bookmarkStart w:id="25" w:name="_Toc27585234"/>
      <w:bookmarkStart w:id="26" w:name="_Toc11338582"/>
      <w:bookmarkEnd w:id="2"/>
      <w:bookmarkEnd w:id="3"/>
      <w:bookmarkEnd w:id="4"/>
      <w:bookmarkEnd w:id="5"/>
      <w:bookmarkEnd w:id="6"/>
      <w:bookmarkEnd w:id="7"/>
      <w:bookmarkEnd w:id="8"/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Operation: provide-location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B651A17" w14:textId="77777777" w:rsidR="001878FF" w:rsidRDefault="001878FF" w:rsidP="001878FF">
      <w:pPr>
        <w:pStyle w:val="5"/>
        <w:rPr>
          <w:lang w:eastAsia="en-GB"/>
        </w:rPr>
      </w:pPr>
      <w:bookmarkStart w:id="27" w:name="_Toc138344498"/>
      <w:bookmarkStart w:id="28" w:name="_Toc130845001"/>
      <w:bookmarkStart w:id="29" w:name="_Toc122015838"/>
      <w:bookmarkStart w:id="30" w:name="_Toc51922781"/>
      <w:bookmarkStart w:id="31" w:name="_Toc51922365"/>
      <w:bookmarkStart w:id="32" w:name="_Toc45030005"/>
      <w:bookmarkStart w:id="33" w:name="_Toc35935785"/>
      <w:bookmarkStart w:id="34" w:name="_Toc34804214"/>
      <w:bookmarkStart w:id="35" w:name="_Toc26202504"/>
      <w:bookmarkStart w:id="36" w:name="_Toc11339799"/>
      <w:bookmarkStart w:id="37" w:name="_Toc22141055"/>
      <w:bookmarkStart w:id="38" w:name="_Toc22624257"/>
      <w:bookmarkStart w:id="39" w:name="_Toc26202318"/>
      <w:r>
        <w:t>6.1.</w:t>
      </w:r>
      <w:r>
        <w:rPr>
          <w:lang w:eastAsia="zh-CN"/>
        </w:rPr>
        <w:t>3</w:t>
      </w:r>
      <w:r>
        <w:t>.2.1</w:t>
      </w:r>
      <w:r>
        <w:tab/>
        <w:t>Description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0A6C9AA" w14:textId="77777777" w:rsidR="001878FF" w:rsidRDefault="001878FF" w:rsidP="001878FF">
      <w:pPr>
        <w:rPr>
          <w:lang w:eastAsia="zh-CN"/>
        </w:rPr>
      </w:pPr>
      <w:r>
        <w:rPr>
          <w:lang w:eastAsia="zh-CN"/>
        </w:rPr>
        <w:t>This clause will describe the custom operation and what it is used for, and the custom operations URI.</w:t>
      </w:r>
    </w:p>
    <w:p w14:paraId="1993220D" w14:textId="77777777" w:rsidR="001878FF" w:rsidRDefault="001878FF" w:rsidP="001878FF">
      <w:pPr>
        <w:pStyle w:val="5"/>
        <w:rPr>
          <w:lang w:eastAsia="zh-CN"/>
        </w:rPr>
      </w:pPr>
      <w:bookmarkStart w:id="40" w:name="_Toc138344499"/>
      <w:bookmarkStart w:id="41" w:name="_Toc130845002"/>
      <w:bookmarkStart w:id="42" w:name="_Toc122015839"/>
      <w:bookmarkStart w:id="43" w:name="_Toc51922782"/>
      <w:bookmarkStart w:id="44" w:name="_Toc51922366"/>
      <w:bookmarkStart w:id="45" w:name="_Toc45030006"/>
      <w:bookmarkStart w:id="46" w:name="_Toc35935786"/>
      <w:bookmarkStart w:id="47" w:name="_Toc34804215"/>
      <w:bookmarkStart w:id="48" w:name="_Toc26202505"/>
      <w:bookmarkStart w:id="49" w:name="_Toc22141056"/>
      <w:bookmarkStart w:id="50" w:name="_Toc22624258"/>
      <w:bookmarkStart w:id="51" w:name="_Toc26202319"/>
      <w:r>
        <w:t>6.1.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2</w:t>
      </w:r>
      <w:r>
        <w:tab/>
      </w:r>
      <w:r>
        <w:rPr>
          <w:lang w:eastAsia="zh-CN"/>
        </w:rPr>
        <w:t>Operation Definition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C8E1568" w14:textId="77777777" w:rsidR="001878FF" w:rsidRDefault="001878FF" w:rsidP="001878FF">
      <w:pPr>
        <w:rPr>
          <w:lang w:eastAsia="zh-CN"/>
        </w:rPr>
      </w:pPr>
      <w:r>
        <w:rPr>
          <w:lang w:eastAsia="zh-CN"/>
        </w:rPr>
        <w:t xml:space="preserve">The operation shall support the response data structures and response codes specified in </w:t>
      </w:r>
      <w:r>
        <w:t>tables 6.1.</w:t>
      </w:r>
      <w:r>
        <w:rPr>
          <w:lang w:eastAsia="zh-CN"/>
        </w:rPr>
        <w:t>3</w:t>
      </w:r>
      <w:r>
        <w:t>.2.2-1 and 6.1.</w:t>
      </w:r>
      <w:r>
        <w:rPr>
          <w:lang w:eastAsia="zh-CN"/>
        </w:rPr>
        <w:t>3</w:t>
      </w:r>
      <w:r>
        <w:t>.2.2-2.</w:t>
      </w:r>
    </w:p>
    <w:p w14:paraId="31D7FD1A" w14:textId="77777777" w:rsidR="001878FF" w:rsidRDefault="001878FF" w:rsidP="001878FF">
      <w:pPr>
        <w:pStyle w:val="TH"/>
        <w:rPr>
          <w:lang w:eastAsia="en-GB"/>
        </w:rPr>
      </w:pPr>
      <w:r>
        <w:t>Table 6.1.</w:t>
      </w:r>
      <w:r>
        <w:rPr>
          <w:lang w:eastAsia="zh-CN"/>
        </w:rPr>
        <w:t>3</w:t>
      </w:r>
      <w:r>
        <w:t>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1878FF" w14:paraId="30EB72C3" w14:textId="77777777" w:rsidTr="001878F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5A729" w14:textId="77777777" w:rsidR="001878FF" w:rsidRDefault="001878FF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AAC22" w14:textId="77777777" w:rsidR="001878FF" w:rsidRDefault="001878FF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6A5ED4" w14:textId="77777777" w:rsidR="001878FF" w:rsidRDefault="001878FF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C4D9FD" w14:textId="77777777" w:rsidR="001878FF" w:rsidRDefault="001878FF">
            <w:pPr>
              <w:pStyle w:val="TAH"/>
            </w:pPr>
            <w:r>
              <w:t>Description</w:t>
            </w:r>
          </w:p>
        </w:tc>
      </w:tr>
      <w:tr w:rsidR="001878FF" w14:paraId="5B9EEB93" w14:textId="77777777" w:rsidTr="001878F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E70FD" w14:textId="77777777" w:rsidR="001878FF" w:rsidRDefault="001878FF">
            <w:pPr>
              <w:pStyle w:val="TAL"/>
            </w:pPr>
            <w:r>
              <w:t>InputData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18510" w14:textId="77777777" w:rsidR="001878FF" w:rsidRDefault="001878FF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3A608C" w14:textId="77777777" w:rsidR="001878FF" w:rsidRDefault="001878FF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96BB5F" w14:textId="77777777" w:rsidR="001878FF" w:rsidRDefault="001878FF">
            <w:pPr>
              <w:pStyle w:val="TAL"/>
            </w:pPr>
            <w:r>
              <w:t>Input parameters to the "</w:t>
            </w:r>
            <w:r>
              <w:rPr>
                <w:lang w:eastAsia="zh-CN"/>
              </w:rPr>
              <w:t>Provide-</w:t>
            </w:r>
            <w:r>
              <w:t>Location" operation</w:t>
            </w:r>
          </w:p>
        </w:tc>
      </w:tr>
    </w:tbl>
    <w:p w14:paraId="7AC04BDA" w14:textId="77777777" w:rsidR="001878FF" w:rsidRDefault="001878FF" w:rsidP="001878FF">
      <w:pPr>
        <w:rPr>
          <w:rFonts w:eastAsia="Times New Roman"/>
        </w:rPr>
      </w:pPr>
    </w:p>
    <w:p w14:paraId="3E2AE826" w14:textId="77777777" w:rsidR="001878FF" w:rsidRDefault="001878FF" w:rsidP="001878FF">
      <w:pPr>
        <w:pStyle w:val="TH"/>
      </w:pPr>
      <w:r>
        <w:t>Table 6.1.</w:t>
      </w:r>
      <w:r>
        <w:rPr>
          <w:lang w:eastAsia="zh-CN"/>
        </w:rPr>
        <w:t>3</w:t>
      </w:r>
      <w:r>
        <w:t>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1248"/>
        <w:gridCol w:w="1096"/>
        <w:gridCol w:w="1143"/>
        <w:gridCol w:w="4429"/>
      </w:tblGrid>
      <w:tr w:rsidR="001878FF" w14:paraId="6A0C3E1A" w14:textId="77777777" w:rsidTr="001878FF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8E0AF" w14:textId="77777777" w:rsidR="001878FF" w:rsidRDefault="001878FF">
            <w:pPr>
              <w:pStyle w:val="TAH"/>
            </w:pPr>
            <w:r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705C1C" w14:textId="77777777" w:rsidR="001878FF" w:rsidRDefault="001878FF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8A8367" w14:textId="77777777" w:rsidR="001878FF" w:rsidRDefault="001878FF">
            <w:pPr>
              <w:pStyle w:val="TAH"/>
            </w:pPr>
            <w:r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DFC91A" w14:textId="77777777" w:rsidR="001878FF" w:rsidRDefault="001878FF">
            <w:pPr>
              <w:pStyle w:val="TAH"/>
            </w:pPr>
            <w:r>
              <w:t>Response</w:t>
            </w:r>
          </w:p>
          <w:p w14:paraId="3132DD9D" w14:textId="77777777" w:rsidR="001878FF" w:rsidRDefault="001878FF">
            <w:pPr>
              <w:pStyle w:val="TAH"/>
            </w:pPr>
            <w:r>
              <w:t>codes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C8A8F" w14:textId="77777777" w:rsidR="001878FF" w:rsidRDefault="001878FF">
            <w:pPr>
              <w:pStyle w:val="TAH"/>
            </w:pPr>
            <w:r>
              <w:t>Description</w:t>
            </w:r>
          </w:p>
        </w:tc>
      </w:tr>
      <w:tr w:rsidR="001878FF" w14:paraId="0856A93F" w14:textId="77777777" w:rsidTr="001878FF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B76773" w14:textId="77777777" w:rsidR="001878FF" w:rsidRDefault="001878FF">
            <w:pPr>
              <w:pStyle w:val="TAL"/>
            </w:pPr>
            <w:bookmarkStart w:id="52" w:name="_PERM_MCCTEMPBM_CRPT13160011___2" w:colFirst="4" w:colLast="4"/>
            <w:r>
              <w:t>LocationData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089839" w14:textId="77777777" w:rsidR="001878FF" w:rsidRDefault="001878FF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C4767C" w14:textId="77777777" w:rsidR="001878FF" w:rsidRDefault="001878FF">
            <w:pPr>
              <w:pStyle w:val="TAL"/>
            </w:pP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023A3B" w14:textId="77777777" w:rsidR="001878FF" w:rsidRDefault="001878FF">
            <w:pPr>
              <w:pStyle w:val="TAL"/>
            </w:pPr>
            <w:r>
              <w:t>200 OK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80BDCD" w14:textId="77777777" w:rsidR="001878FF" w:rsidRDefault="001878FF">
            <w:pPr>
              <w:pStyle w:val="TAL"/>
            </w:pPr>
            <w:r>
              <w:t>This case represents the successful retrieval of the location of the UE</w:t>
            </w:r>
            <w:r>
              <w:rPr>
                <w:lang w:eastAsia="zh-CN"/>
              </w:rPr>
              <w:t xml:space="preserve"> or successful subscription of periodic or triggered location of the UE</w:t>
            </w:r>
            <w:r>
              <w:t>, or represents completely or partially accept of the requesting locations for a target group.</w:t>
            </w:r>
          </w:p>
          <w:p w14:paraId="46FE4F8B" w14:textId="77777777" w:rsidR="001878FF" w:rsidRDefault="001878FF">
            <w:pPr>
              <w:pStyle w:val="TAL"/>
            </w:pPr>
          </w:p>
          <w:p w14:paraId="253E5AD1" w14:textId="77777777" w:rsidR="001878FF" w:rsidRDefault="001878FF">
            <w:pPr>
              <w:pStyle w:val="TAL"/>
            </w:pPr>
            <w:r>
              <w:t>Upon success, a response body is returned containing the different parameters of the location data</w:t>
            </w:r>
            <w:r>
              <w:rPr>
                <w:lang w:eastAsia="zh-CN"/>
              </w:rPr>
              <w:t xml:space="preserve"> if obtained</w:t>
            </w:r>
            <w:r>
              <w:t>, such as:</w:t>
            </w:r>
          </w:p>
          <w:p w14:paraId="642EDD2A" w14:textId="77777777" w:rsidR="001878FF" w:rsidRDefault="001878FF">
            <w:pPr>
              <w:pStyle w:val="TAL"/>
              <w:ind w:left="284"/>
              <w:rPr>
                <w:lang w:eastAsia="zh-CN"/>
              </w:rPr>
            </w:pPr>
            <w:r>
              <w:t>- Geographic Area</w:t>
            </w:r>
          </w:p>
          <w:p w14:paraId="74E77AE8" w14:textId="77777777" w:rsidR="001878FF" w:rsidRDefault="001878FF">
            <w:pPr>
              <w:pStyle w:val="TAL"/>
              <w:ind w:left="284"/>
              <w:rPr>
                <w:lang w:eastAsia="en-GB"/>
              </w:rPr>
            </w:pPr>
            <w:r>
              <w:rPr>
                <w:lang w:eastAsia="zh-CN"/>
              </w:rPr>
              <w:t>- Local Location</w:t>
            </w:r>
          </w:p>
          <w:p w14:paraId="6F6310A3" w14:textId="77777777" w:rsidR="001878FF" w:rsidRDefault="001878FF">
            <w:pPr>
              <w:pStyle w:val="TAL"/>
              <w:ind w:left="284"/>
              <w:rPr>
                <w:lang w:eastAsia="zh-CN"/>
              </w:rPr>
            </w:pPr>
            <w:r>
              <w:t>- Civic Location</w:t>
            </w:r>
          </w:p>
          <w:p w14:paraId="46822EE2" w14:textId="77777777" w:rsidR="001878FF" w:rsidRDefault="001878FF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Age of Location</w:t>
            </w:r>
          </w:p>
          <w:p w14:paraId="0B4D5CB6" w14:textId="77777777" w:rsidR="001878FF" w:rsidRDefault="001878FF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Accuracy of Location</w:t>
            </w:r>
          </w:p>
          <w:p w14:paraId="31EA65F8" w14:textId="77777777" w:rsidR="001878FF" w:rsidRDefault="001878FF">
            <w:pPr>
              <w:pStyle w:val="TAL"/>
              <w:ind w:left="284"/>
              <w:rPr>
                <w:lang w:eastAsia="en-GB"/>
              </w:rPr>
            </w:pPr>
            <w:r>
              <w:t>- Positioning methods</w:t>
            </w:r>
          </w:p>
        </w:tc>
      </w:tr>
      <w:bookmarkEnd w:id="52"/>
      <w:tr w:rsidR="001878FF" w14:paraId="661F1BB1" w14:textId="77777777" w:rsidTr="001878FF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A79AAB" w14:textId="77777777" w:rsidR="001878FF" w:rsidRDefault="001878FF">
            <w:pPr>
              <w:pStyle w:val="TAL"/>
            </w:pPr>
            <w:r>
              <w:t>RedirectResponse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E58895" w14:textId="77777777" w:rsidR="001878FF" w:rsidRDefault="001878F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B59CB7" w14:textId="77777777" w:rsidR="001878FF" w:rsidRDefault="001878F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49D120" w14:textId="77777777" w:rsidR="001878FF" w:rsidRDefault="001878FF">
            <w:pPr>
              <w:pStyle w:val="TAL"/>
            </w:pPr>
            <w:r>
              <w:t>307 Temporary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E89EC1" w14:textId="77777777" w:rsidR="001878FF" w:rsidRDefault="001878FF">
            <w:pPr>
              <w:pStyle w:val="TAL"/>
            </w:pPr>
            <w:r>
              <w:t xml:space="preserve">Temporary redirection. </w:t>
            </w:r>
          </w:p>
        </w:tc>
      </w:tr>
      <w:tr w:rsidR="001878FF" w14:paraId="69C1B18E" w14:textId="77777777" w:rsidTr="001878FF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763D60" w14:textId="77777777" w:rsidR="001878FF" w:rsidRDefault="001878FF">
            <w:pPr>
              <w:pStyle w:val="TAL"/>
            </w:pPr>
            <w:r>
              <w:t>RedirectResponse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1D712E" w14:textId="77777777" w:rsidR="001878FF" w:rsidRDefault="001878F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8BBB5E" w14:textId="77777777" w:rsidR="001878FF" w:rsidRDefault="001878F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9FCDD4" w14:textId="77777777" w:rsidR="001878FF" w:rsidRDefault="001878FF">
            <w:pPr>
              <w:pStyle w:val="TAL"/>
            </w:pPr>
            <w:r>
              <w:t>308 Permanent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A81F33" w14:textId="77777777" w:rsidR="001878FF" w:rsidRDefault="001878FF">
            <w:pPr>
              <w:pStyle w:val="TAL"/>
            </w:pPr>
            <w:r>
              <w:t>Permanent redirection.</w:t>
            </w:r>
          </w:p>
        </w:tc>
      </w:tr>
      <w:tr w:rsidR="001878FF" w14:paraId="4AA170DF" w14:textId="77777777" w:rsidTr="001878FF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C5801C" w14:textId="77777777" w:rsidR="001878FF" w:rsidRDefault="001878FF">
            <w:pPr>
              <w:pStyle w:val="TAL"/>
            </w:pPr>
            <w:r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D07EC0" w14:textId="77777777" w:rsidR="001878FF" w:rsidRDefault="001878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9B57A7" w14:textId="77777777" w:rsidR="001878FF" w:rsidRDefault="001878FF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7E7B96" w14:textId="77777777" w:rsidR="001878FF" w:rsidRDefault="001878FF">
            <w:pPr>
              <w:pStyle w:val="TAL"/>
            </w:pPr>
            <w:r>
              <w:t>403 Forbidden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57DBC5" w14:textId="77777777" w:rsidR="001878FF" w:rsidRDefault="001878FF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one of the following application errors:</w:t>
            </w:r>
          </w:p>
          <w:p w14:paraId="5896E9D5" w14:textId="77777777" w:rsidR="001878FF" w:rsidRDefault="001878FF">
            <w:pPr>
              <w:pStyle w:val="TAL"/>
              <w:ind w:left="284"/>
            </w:pPr>
            <w:bookmarkStart w:id="53" w:name="_PERM_MCCTEMPBM_CRPT13160012___2"/>
            <w:r>
              <w:t>-</w:t>
            </w:r>
            <w:r>
              <w:tab/>
              <w:t>POSITIONING_DENIED</w:t>
            </w:r>
          </w:p>
          <w:p w14:paraId="30958558" w14:textId="77777777" w:rsidR="001878FF" w:rsidRDefault="001878FF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  <w:t>UNSPECIFIED</w:t>
            </w:r>
          </w:p>
          <w:p w14:paraId="73294932" w14:textId="77777777" w:rsidR="001878FF" w:rsidRDefault="001878FF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UNSUPPORTED_BY_UE</w:t>
            </w:r>
          </w:p>
          <w:p w14:paraId="11EA0744" w14:textId="77777777" w:rsidR="001878FF" w:rsidRDefault="001878FF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  <w:t>DETACHED_USER</w:t>
            </w:r>
            <w:bookmarkEnd w:id="53"/>
          </w:p>
          <w:p w14:paraId="563B9C98" w14:textId="77777777" w:rsidR="001878FF" w:rsidRDefault="001878FF" w:rsidP="001878FF">
            <w:pPr>
              <w:keepNext/>
              <w:keepLines/>
              <w:spacing w:after="0"/>
              <w:ind w:left="284"/>
              <w:rPr>
                <w:ins w:id="54" w:author="Huawei" w:date="2023-08-11T10:56:00Z"/>
                <w:rFonts w:ascii="Arial" w:hAnsi="Arial"/>
                <w:sz w:val="18"/>
              </w:rPr>
            </w:pPr>
            <w:ins w:id="55" w:author="Huawei" w:date="2023-08-11T10:56:00Z"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  <w:t>SIGNALLING_CONNECTION_</w:t>
              </w:r>
            </w:ins>
            <w:ins w:id="56" w:author="Huawei" w:date="2023-08-11T10:57:00Z">
              <w:r>
                <w:rPr>
                  <w:rFonts w:ascii="Arial" w:hAnsi="Arial"/>
                  <w:sz w:val="18"/>
                </w:rPr>
                <w:t>FAILURE</w:t>
              </w:r>
            </w:ins>
          </w:p>
          <w:p w14:paraId="5A25782B" w14:textId="77777777" w:rsidR="001878FF" w:rsidRDefault="001878FF">
            <w:pPr>
              <w:pStyle w:val="TAL"/>
              <w:rPr>
                <w:lang w:eastAsia="en-GB"/>
              </w:rPr>
            </w:pPr>
          </w:p>
          <w:p w14:paraId="6A7FF9DD" w14:textId="77777777" w:rsidR="001878FF" w:rsidRDefault="001878FF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1878FF" w14:paraId="7E061799" w14:textId="77777777" w:rsidTr="001878FF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73EFD5" w14:textId="77777777" w:rsidR="001878FF" w:rsidRDefault="001878FF">
            <w:pPr>
              <w:pStyle w:val="TAL"/>
            </w:pPr>
            <w:r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C48989" w14:textId="77777777" w:rsidR="001878FF" w:rsidRDefault="001878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DD075C" w14:textId="77777777" w:rsidR="001878FF" w:rsidRDefault="001878FF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705647" w14:textId="77777777" w:rsidR="001878FF" w:rsidRDefault="001878FF">
            <w:pPr>
              <w:pStyle w:val="TAL"/>
            </w:pPr>
            <w:r>
              <w:t>500 Internal Server Error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A8D06" w14:textId="77777777" w:rsidR="001878FF" w:rsidRDefault="001878FF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the following application error:</w:t>
            </w:r>
          </w:p>
          <w:p w14:paraId="59F117F7" w14:textId="77777777" w:rsidR="001878FF" w:rsidRDefault="001878FF">
            <w:pPr>
              <w:pStyle w:val="TAL"/>
              <w:ind w:left="284"/>
            </w:pPr>
            <w:bookmarkStart w:id="57" w:name="_PERM_MCCTEMPBM_CRPT13160013___2"/>
            <w:r>
              <w:t>-</w:t>
            </w:r>
            <w:r>
              <w:tab/>
              <w:t>POSITIONING_FAILED</w:t>
            </w:r>
            <w:bookmarkEnd w:id="57"/>
          </w:p>
          <w:p w14:paraId="11313C9E" w14:textId="77777777" w:rsidR="001878FF" w:rsidRDefault="001878FF">
            <w:pPr>
              <w:pStyle w:val="TAL"/>
            </w:pPr>
          </w:p>
          <w:p w14:paraId="28EF43BB" w14:textId="77777777" w:rsidR="001878FF" w:rsidRDefault="001878FF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1878FF" w14:paraId="2BE82153" w14:textId="77777777" w:rsidTr="001878FF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C45167" w14:textId="77777777" w:rsidR="001878FF" w:rsidRDefault="001878FF">
            <w:pPr>
              <w:pStyle w:val="TAL"/>
            </w:pPr>
            <w:r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73A9F7" w14:textId="77777777" w:rsidR="001878FF" w:rsidRDefault="001878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4C68DC" w14:textId="77777777" w:rsidR="001878FF" w:rsidRDefault="001878FF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5F8AA0" w14:textId="77777777" w:rsidR="001878FF" w:rsidRDefault="001878FF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55F9A2" w14:textId="77777777" w:rsidR="001878FF" w:rsidRDefault="001878FF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the following application error:</w:t>
            </w:r>
          </w:p>
          <w:p w14:paraId="4F56B011" w14:textId="77777777" w:rsidR="001878FF" w:rsidRDefault="001878FF">
            <w:pPr>
              <w:pStyle w:val="TAL"/>
              <w:ind w:left="284"/>
              <w:rPr>
                <w:lang w:eastAsia="zh-CN"/>
              </w:rPr>
            </w:pPr>
            <w:bookmarkStart w:id="58" w:name="_PERM_MCCTEMPBM_CRPT13160014___2"/>
            <w:r>
              <w:t>-</w:t>
            </w:r>
            <w:r>
              <w:tab/>
              <w:t>UNREACHABLE_USER</w:t>
            </w:r>
            <w:bookmarkEnd w:id="58"/>
          </w:p>
          <w:p w14:paraId="4BAD4B86" w14:textId="77777777" w:rsidR="001878FF" w:rsidRDefault="001878FF">
            <w:pPr>
              <w:pStyle w:val="TAL"/>
              <w:rPr>
                <w:lang w:eastAsia="en-GB"/>
              </w:rPr>
            </w:pPr>
            <w:r>
              <w:t>-</w:t>
            </w:r>
            <w:r>
              <w:tab/>
              <w:t>PEER_NOT_RESPONDING</w:t>
            </w:r>
          </w:p>
          <w:p w14:paraId="52373B3B" w14:textId="77777777" w:rsidR="001878FF" w:rsidRDefault="001878FF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1878FF" w14:paraId="28FD5C4E" w14:textId="77777777" w:rsidTr="001878F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532D4C" w14:textId="77777777" w:rsidR="001878FF" w:rsidRDefault="001878FF">
            <w:pPr>
              <w:pStyle w:val="TAN"/>
              <w:rPr>
                <w:rFonts w:eastAsia="宋体"/>
              </w:rPr>
            </w:pPr>
            <w:r>
              <w:t>NOTE:</w:t>
            </w:r>
            <w:r>
              <w:tab/>
              <w:t>The mandatory HTTP error status codes for the POST method listed in Table 5.2.7.1-1 of 3GPP TS 29.500 [5] other than those specified in the table above also apply, with a ProblemDetails data type when needed (see clause 5.2.7 of 3GPP TS 29.500 [5]).</w:t>
            </w:r>
          </w:p>
        </w:tc>
      </w:tr>
    </w:tbl>
    <w:p w14:paraId="1ACAEFD0" w14:textId="77777777" w:rsidR="001878FF" w:rsidRDefault="001878FF" w:rsidP="001878FF">
      <w:pPr>
        <w:rPr>
          <w:rFonts w:eastAsia="Times New Roman"/>
          <w:noProof/>
        </w:rPr>
      </w:pPr>
    </w:p>
    <w:p w14:paraId="765EB003" w14:textId="77777777" w:rsidR="001878FF" w:rsidRDefault="001878FF" w:rsidP="001878FF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.2.2-3: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878FF" w14:paraId="2E5FFE4B" w14:textId="77777777" w:rsidTr="001878F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935ECC" w14:textId="77777777" w:rsidR="001878FF" w:rsidRDefault="001878F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A88DC1" w14:textId="77777777" w:rsidR="001878FF" w:rsidRDefault="001878F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2F030" w14:textId="77777777" w:rsidR="001878FF" w:rsidRDefault="001878F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D561CA" w14:textId="77777777" w:rsidR="001878FF" w:rsidRDefault="001878F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156210" w14:textId="77777777" w:rsidR="001878FF" w:rsidRDefault="001878FF">
            <w:pPr>
              <w:pStyle w:val="TAH"/>
            </w:pPr>
            <w:r>
              <w:t>Description</w:t>
            </w:r>
          </w:p>
        </w:tc>
      </w:tr>
      <w:tr w:rsidR="001878FF" w14:paraId="2F68E081" w14:textId="77777777" w:rsidTr="001878F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AB4E1A" w14:textId="77777777" w:rsidR="001878FF" w:rsidRDefault="001878F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E00087" w14:textId="77777777" w:rsidR="001878FF" w:rsidRDefault="001878F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812704" w14:textId="77777777" w:rsidR="001878FF" w:rsidRDefault="001878F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C29479" w14:textId="77777777" w:rsidR="001878FF" w:rsidRDefault="001878F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1C6E5DC" w14:textId="77777777" w:rsidR="001878FF" w:rsidRDefault="001878FF">
            <w:pPr>
              <w:pStyle w:val="TAL"/>
            </w:pPr>
            <w:r>
              <w:t>An alternative URI of the resource located on an alternative service instance within the same GMLC or GMLC (service) set.</w:t>
            </w:r>
          </w:p>
          <w:p w14:paraId="566D0515" w14:textId="77777777" w:rsidR="001878FF" w:rsidRDefault="001878FF">
            <w:pPr>
              <w:pStyle w:val="TAL"/>
            </w:pPr>
            <w:r>
              <w:t>For the case, when a request is redirected to the same target resource via a different SCP, see clause 6.10.9.1 in 3GPP TS 29.500 [5].</w:t>
            </w:r>
          </w:p>
        </w:tc>
      </w:tr>
      <w:tr w:rsidR="001878FF" w14:paraId="49D9513B" w14:textId="77777777" w:rsidTr="001878F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798197" w14:textId="77777777" w:rsidR="001878FF" w:rsidRDefault="001878F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D57B3" w14:textId="77777777" w:rsidR="001878FF" w:rsidRDefault="001878F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CA1956" w14:textId="77777777" w:rsidR="001878FF" w:rsidRDefault="001878F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AD1A3" w14:textId="77777777" w:rsidR="001878FF" w:rsidRDefault="001878F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890D8A" w14:textId="77777777" w:rsidR="001878FF" w:rsidRDefault="001878F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310E2611" w14:textId="77777777" w:rsidR="001878FF" w:rsidRDefault="001878FF" w:rsidP="001878FF">
      <w:pPr>
        <w:rPr>
          <w:rFonts w:eastAsia="Times New Roman"/>
        </w:rPr>
      </w:pPr>
    </w:p>
    <w:p w14:paraId="06D727A8" w14:textId="77777777" w:rsidR="001878FF" w:rsidRDefault="001878FF" w:rsidP="001878FF">
      <w:pPr>
        <w:pStyle w:val="TH"/>
      </w:pPr>
      <w:r>
        <w:t>Table 6.1.</w:t>
      </w:r>
      <w:r>
        <w:rPr>
          <w:lang w:eastAsia="zh-CN"/>
        </w:rPr>
        <w:t>3</w:t>
      </w:r>
      <w:r>
        <w:t>.2.2-4: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878FF" w14:paraId="12CE8327" w14:textId="77777777" w:rsidTr="001878F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90478" w14:textId="77777777" w:rsidR="001878FF" w:rsidRDefault="001878F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D180E" w14:textId="77777777" w:rsidR="001878FF" w:rsidRDefault="001878F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0AE3A" w14:textId="77777777" w:rsidR="001878FF" w:rsidRDefault="001878F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C89214" w14:textId="77777777" w:rsidR="001878FF" w:rsidRDefault="001878F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98ED24" w14:textId="77777777" w:rsidR="001878FF" w:rsidRDefault="001878FF">
            <w:pPr>
              <w:pStyle w:val="TAH"/>
            </w:pPr>
            <w:r>
              <w:t>Description</w:t>
            </w:r>
          </w:p>
        </w:tc>
      </w:tr>
      <w:tr w:rsidR="001878FF" w14:paraId="58D6892F" w14:textId="77777777" w:rsidTr="001878F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8A396D" w14:textId="77777777" w:rsidR="001878FF" w:rsidRDefault="001878F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C9BE4D" w14:textId="77777777" w:rsidR="001878FF" w:rsidRDefault="001878F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96502F" w14:textId="77777777" w:rsidR="001878FF" w:rsidRDefault="001878F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8F0E76" w14:textId="77777777" w:rsidR="001878FF" w:rsidRDefault="001878F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A2ABA94" w14:textId="77777777" w:rsidR="001878FF" w:rsidRDefault="001878FF">
            <w:pPr>
              <w:pStyle w:val="TAL"/>
            </w:pPr>
            <w:r>
              <w:t>An alternative URI of the resource located on an alternative service instance within the same GMLC or GMLC (service) set.</w:t>
            </w:r>
          </w:p>
          <w:p w14:paraId="0444A765" w14:textId="77777777" w:rsidR="001878FF" w:rsidRDefault="001878FF">
            <w:pPr>
              <w:pStyle w:val="TAL"/>
            </w:pPr>
            <w:r>
              <w:t>For the case, when a request is redirected to the same target resource via a different SCP, see clause 6.10.9.1 in 3GPP TS 29.500 [5].</w:t>
            </w:r>
          </w:p>
        </w:tc>
      </w:tr>
      <w:tr w:rsidR="001878FF" w14:paraId="72BBFCF9" w14:textId="77777777" w:rsidTr="001878F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59B275" w14:textId="77777777" w:rsidR="001878FF" w:rsidRDefault="001878F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FF8F0" w14:textId="77777777" w:rsidR="001878FF" w:rsidRDefault="001878F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9DDF24" w14:textId="77777777" w:rsidR="001878FF" w:rsidRDefault="001878F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61448" w14:textId="77777777" w:rsidR="001878FF" w:rsidRDefault="001878F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C514CF" w14:textId="77777777" w:rsidR="001878FF" w:rsidRDefault="001878F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30E4CA01" w14:textId="77777777" w:rsidR="001878FF" w:rsidRDefault="001878FF" w:rsidP="001878FF">
      <w:pPr>
        <w:rPr>
          <w:rFonts w:eastAsia="Times New Roman"/>
          <w:lang w:eastAsia="zh-CN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p w14:paraId="1714B110" w14:textId="47F362C9" w:rsidR="003C07F8" w:rsidRPr="00876068" w:rsidRDefault="003C07F8" w:rsidP="003C0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C89A63" w14:textId="77777777" w:rsidR="001878FF" w:rsidRDefault="001878FF" w:rsidP="001878FF">
      <w:pPr>
        <w:pStyle w:val="4"/>
        <w:rPr>
          <w:lang w:eastAsia="en-GB"/>
        </w:rPr>
      </w:pPr>
      <w:bookmarkStart w:id="59" w:name="_Toc138344551"/>
      <w:bookmarkStart w:id="60" w:name="_Toc130845053"/>
      <w:bookmarkStart w:id="61" w:name="_Toc122015890"/>
      <w:bookmarkStart w:id="62" w:name="_Toc51922827"/>
      <w:bookmarkStart w:id="63" w:name="_Toc51922408"/>
      <w:bookmarkStart w:id="64" w:name="_Toc45030047"/>
      <w:bookmarkStart w:id="65" w:name="_Toc35935827"/>
      <w:bookmarkStart w:id="66" w:name="_Toc34804256"/>
      <w:bookmarkStart w:id="67" w:name="_Toc26202544"/>
      <w:bookmarkStart w:id="68" w:name="_Toc18853097"/>
      <w:bookmarkStart w:id="69" w:name="_Toc22141095"/>
      <w:bookmarkStart w:id="70" w:name="_Toc22624297"/>
      <w:bookmarkStart w:id="71" w:name="_Toc26202358"/>
      <w:bookmarkStart w:id="72" w:name="_Toc138347073"/>
      <w:bookmarkStart w:id="73" w:name="_Toc120051619"/>
      <w:bookmarkStart w:id="74" w:name="_Toc97072214"/>
      <w:bookmarkStart w:id="75" w:name="_Toc89180521"/>
      <w:bookmarkStart w:id="76" w:name="_Toc89065222"/>
      <w:bookmarkStart w:id="77" w:name="_Toc89035424"/>
      <w:bookmarkStart w:id="78" w:name="_Toc56699151"/>
      <w:bookmarkStart w:id="79" w:name="_Toc56691887"/>
      <w:bookmarkStart w:id="80" w:name="_Toc56677364"/>
      <w:bookmarkStart w:id="81" w:name="_Toc49857519"/>
      <w:bookmarkStart w:id="82" w:name="_Toc43208052"/>
      <w:bookmarkStart w:id="83" w:name="_Toc34124916"/>
      <w:bookmarkStart w:id="84" w:name="_Toc25156611"/>
      <w:bookmarkStart w:id="85" w:name="_Toc138333552"/>
      <w:bookmarkStart w:id="86" w:name="_Toc67681780"/>
      <w:bookmarkStart w:id="87" w:name="_Toc45029018"/>
      <w:bookmarkStart w:id="88" w:name="_Toc45028183"/>
      <w:bookmarkStart w:id="89" w:name="_Toc36457283"/>
      <w:bookmarkStart w:id="90" w:name="_Toc27585301"/>
      <w:bookmarkStart w:id="91" w:name="_Toc11338626"/>
      <w:r>
        <w:t>6.1.</w:t>
      </w:r>
      <w:r>
        <w:rPr>
          <w:lang w:eastAsia="zh-CN"/>
        </w:rPr>
        <w:t>6</w:t>
      </w:r>
      <w:r>
        <w:t>.3</w:t>
      </w:r>
      <w:r>
        <w:tab/>
        <w:t>Application Errors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3D78CBF" w14:textId="77777777" w:rsidR="001878FF" w:rsidRDefault="001878FF" w:rsidP="001878FF">
      <w:r>
        <w:t>The application errors defined for the N</w:t>
      </w:r>
      <w:r>
        <w:rPr>
          <w:lang w:eastAsia="zh-CN"/>
        </w:rPr>
        <w:t>gmlc</w:t>
      </w:r>
      <w:r>
        <w:t>_</w:t>
      </w:r>
      <w:r>
        <w:rPr>
          <w:lang w:eastAsia="zh-CN"/>
        </w:rPr>
        <w:t>Location</w:t>
      </w:r>
      <w:r>
        <w:t xml:space="preserve"> service are listed in Table 6.1.</w:t>
      </w:r>
      <w:r>
        <w:rPr>
          <w:lang w:eastAsia="zh-CN"/>
        </w:rPr>
        <w:t>6</w:t>
      </w:r>
      <w:r>
        <w:t>.3-1.</w:t>
      </w:r>
    </w:p>
    <w:p w14:paraId="5F3F71D9" w14:textId="77777777" w:rsidR="001878FF" w:rsidRDefault="001878FF" w:rsidP="001878FF">
      <w:pPr>
        <w:pStyle w:val="TH"/>
      </w:pPr>
      <w:r>
        <w:t>Table 6.1.</w:t>
      </w:r>
      <w:r>
        <w:rPr>
          <w:lang w:eastAsia="zh-CN"/>
        </w:rPr>
        <w:t>6</w:t>
      </w:r>
      <w:r>
        <w:t>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978"/>
        <w:gridCol w:w="1385"/>
        <w:gridCol w:w="4131"/>
      </w:tblGrid>
      <w:tr w:rsidR="001878FF" w14:paraId="76949801" w14:textId="77777777" w:rsidTr="001878FF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F7258" w14:textId="77777777" w:rsidR="001878FF" w:rsidRDefault="001878FF">
            <w:pPr>
              <w:pStyle w:val="TAH"/>
            </w:pPr>
            <w:r>
              <w:t>Application Error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D24BA6" w14:textId="77777777" w:rsidR="001878FF" w:rsidRDefault="001878FF">
            <w:pPr>
              <w:pStyle w:val="TAH"/>
            </w:pPr>
            <w:r>
              <w:t>HTTP status code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ACE331" w14:textId="77777777" w:rsidR="001878FF" w:rsidRDefault="001878FF">
            <w:pPr>
              <w:pStyle w:val="TAH"/>
            </w:pPr>
            <w:r>
              <w:t>Description</w:t>
            </w:r>
          </w:p>
        </w:tc>
      </w:tr>
      <w:tr w:rsidR="001878FF" w14:paraId="469134AC" w14:textId="77777777" w:rsidTr="001878FF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49F6" w14:textId="77777777" w:rsidR="001878FF" w:rsidRDefault="001878FF">
            <w:pPr>
              <w:pStyle w:val="TAL"/>
            </w:pPr>
            <w:r>
              <w:t>POSITIONING_DENIED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35EA" w14:textId="77777777" w:rsidR="001878FF" w:rsidRDefault="001878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19CB" w14:textId="77777777" w:rsidR="001878FF" w:rsidRDefault="001878FF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zh-CN"/>
              </w:rPr>
              <w:t>t</w:t>
            </w:r>
            <w:r>
              <w:t>he positioning procedure was denied.</w:t>
            </w:r>
          </w:p>
        </w:tc>
      </w:tr>
      <w:tr w:rsidR="001878FF" w14:paraId="4C47EC72" w14:textId="77777777" w:rsidTr="001878FF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7F9A" w14:textId="77777777" w:rsidR="001878FF" w:rsidRDefault="001878FF">
            <w:pPr>
              <w:pStyle w:val="TAL"/>
            </w:pPr>
            <w:r>
              <w:t>UNSPECIFIED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1DF9" w14:textId="77777777" w:rsidR="001878FF" w:rsidRDefault="001878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A9ED" w14:textId="77777777" w:rsidR="001878FF" w:rsidRDefault="001878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request is rejected due to unspecified reasons.</w:t>
            </w:r>
          </w:p>
        </w:tc>
      </w:tr>
      <w:tr w:rsidR="001878FF" w14:paraId="77B76755" w14:textId="77777777" w:rsidTr="001878FF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BB49" w14:textId="77777777" w:rsidR="001878FF" w:rsidRDefault="001878FF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UNSUPPORTED_BY_UE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D29B" w14:textId="77777777" w:rsidR="001878FF" w:rsidRDefault="001878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8482" w14:textId="77777777" w:rsidR="001878FF" w:rsidRDefault="001878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position request for periodic or triggered location is not supported by the target UE</w:t>
            </w:r>
          </w:p>
        </w:tc>
      </w:tr>
      <w:tr w:rsidR="001878FF" w14:paraId="305D816F" w14:textId="77777777" w:rsidTr="001878FF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42E99" w14:textId="77777777" w:rsidR="001878FF" w:rsidRDefault="001878FF">
            <w:pPr>
              <w:pStyle w:val="TAL"/>
              <w:rPr>
                <w:lang w:eastAsia="en-GB"/>
              </w:rPr>
            </w:pPr>
            <w:r>
              <w:t>LOCATION_SESSION_UNKNOWN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9434" w14:textId="77777777" w:rsidR="001878FF" w:rsidRDefault="001878FF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4298" w14:textId="77777777" w:rsidR="001878FF" w:rsidRDefault="001878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context was not found</w:t>
            </w:r>
          </w:p>
        </w:tc>
      </w:tr>
      <w:tr w:rsidR="001878FF" w14:paraId="3CA336BF" w14:textId="77777777" w:rsidTr="001878FF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4C5B" w14:textId="77777777" w:rsidR="001878FF" w:rsidRDefault="001878FF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UNREQUESTED_BY_UE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E80C" w14:textId="77777777" w:rsidR="001878FF" w:rsidRDefault="001878FF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D58D" w14:textId="77777777" w:rsidR="001878FF" w:rsidRDefault="001878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UE did not request transfer of its location to an LCS Client or AF</w:t>
            </w:r>
          </w:p>
        </w:tc>
      </w:tr>
      <w:tr w:rsidR="001878FF" w14:paraId="3F4AEE6F" w14:textId="77777777" w:rsidTr="001878FF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823E4" w14:textId="77777777" w:rsidR="001878FF" w:rsidRDefault="001878FF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UNKOWN_EXTERNAL_CLIENT_OR_AF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BEE5" w14:textId="77777777" w:rsidR="001878FF" w:rsidRDefault="001878FF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FB3B" w14:textId="77777777" w:rsidR="001878FF" w:rsidRDefault="001878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external LCS client or AF is unknown</w:t>
            </w:r>
          </w:p>
        </w:tc>
      </w:tr>
      <w:tr w:rsidR="001878FF" w14:paraId="0D3092AA" w14:textId="77777777" w:rsidTr="001878FF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F6A9" w14:textId="77777777" w:rsidR="001878FF" w:rsidRDefault="001878FF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UNREACHABLE_EXTERNAL_CLIENT_OR_AF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7F2B" w14:textId="77777777" w:rsidR="001878FF" w:rsidRDefault="001878FF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834B" w14:textId="77777777" w:rsidR="001878FF" w:rsidRDefault="001878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external LCS client or AF is unreachable</w:t>
            </w:r>
          </w:p>
        </w:tc>
      </w:tr>
      <w:tr w:rsidR="001878FF" w14:paraId="5EE95F9B" w14:textId="77777777" w:rsidTr="001878FF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4300" w14:textId="77777777" w:rsidR="001878FF" w:rsidRDefault="001878FF">
            <w:pPr>
              <w:pStyle w:val="TAL"/>
              <w:rPr>
                <w:lang w:eastAsia="zh-CN"/>
              </w:rPr>
            </w:pPr>
            <w:r>
              <w:t>DETACHED_USER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162A" w14:textId="77777777" w:rsidR="001878FF" w:rsidRDefault="001878FF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27D1" w14:textId="77777777" w:rsidR="001878FF" w:rsidRDefault="001878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t>he user is deregistered in the AMF</w:t>
            </w:r>
          </w:p>
        </w:tc>
      </w:tr>
      <w:tr w:rsidR="001878FF" w14:paraId="0806E2A2" w14:textId="77777777" w:rsidTr="001878FF">
        <w:trPr>
          <w:jc w:val="center"/>
          <w:ins w:id="92" w:author="Huawei" w:date="2023-08-11T11:19:00Z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4EED" w14:textId="511EECE1" w:rsidR="001878FF" w:rsidRDefault="001878FF" w:rsidP="001878FF">
            <w:pPr>
              <w:pStyle w:val="TAL"/>
              <w:rPr>
                <w:ins w:id="93" w:author="Huawei" w:date="2023-08-11T11:19:00Z"/>
              </w:rPr>
            </w:pPr>
            <w:ins w:id="94" w:author="Huawei" w:date="2023-08-11T11:20:00Z">
              <w:r>
                <w:t>SIGNALLING_CONNECTION_FAILURE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A088" w14:textId="2A725A9E" w:rsidR="001878FF" w:rsidRDefault="001878FF" w:rsidP="001878FF">
            <w:pPr>
              <w:pStyle w:val="TAL"/>
              <w:rPr>
                <w:ins w:id="95" w:author="Huawei" w:date="2023-08-11T11:19:00Z"/>
              </w:rPr>
            </w:pPr>
            <w:ins w:id="96" w:author="Huawei" w:date="2023-08-11T11:20:00Z">
              <w:r>
                <w:t>403 Forbidden</w:t>
              </w:r>
            </w:ins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515B" w14:textId="000B21F0" w:rsidR="001878FF" w:rsidRDefault="001878FF" w:rsidP="001878FF">
            <w:pPr>
              <w:pStyle w:val="TAL"/>
              <w:rPr>
                <w:ins w:id="97" w:author="Huawei" w:date="2023-08-11T11:19:00Z"/>
                <w:lang w:eastAsia="zh-CN"/>
              </w:rPr>
            </w:pPr>
            <w:ins w:id="98" w:author="Huawei" w:date="2023-08-11T11:20:00Z">
              <w:r>
                <w:t>The request is rejected due to s</w:t>
              </w:r>
              <w:r w:rsidRPr="00CD23E6">
                <w:t xml:space="preserve">ignalling connection establishment fails </w:t>
              </w:r>
              <w:r>
                <w:rPr>
                  <w:rFonts w:hint="eastAsia"/>
                  <w:lang w:eastAsia="zh-CN"/>
                </w:rPr>
                <w:t>while</w:t>
              </w:r>
              <w:r w:rsidRPr="00CD23E6">
                <w:t xml:space="preserve"> UE notification</w:t>
              </w:r>
              <w:r>
                <w:t xml:space="preserve"> or </w:t>
              </w:r>
              <w:r w:rsidRPr="00CD23E6">
                <w:t>UE notification</w:t>
              </w:r>
              <w:r>
                <w:t xml:space="preserve"> with </w:t>
              </w:r>
              <w:r w:rsidRPr="00CD23E6">
                <w:t>privacy verification</w:t>
              </w:r>
              <w:r>
                <w:t xml:space="preserve"> is</w:t>
              </w:r>
              <w:r w:rsidRPr="00CD23E6">
                <w:t xml:space="preserve"> required</w:t>
              </w:r>
            </w:ins>
          </w:p>
        </w:tc>
      </w:tr>
      <w:tr w:rsidR="001878FF" w14:paraId="2AAC9676" w14:textId="77777777" w:rsidTr="001878FF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9FB1" w14:textId="77777777" w:rsidR="001878FF" w:rsidRDefault="001878FF">
            <w:pPr>
              <w:pStyle w:val="TAL"/>
              <w:rPr>
                <w:lang w:eastAsia="en-GB"/>
              </w:rPr>
            </w:pPr>
            <w:r>
              <w:t>POSITIONING_FAILED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0FBD" w14:textId="77777777" w:rsidR="001878FF" w:rsidRDefault="001878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500 </w:t>
            </w:r>
            <w:r>
              <w:t>Internal Server Error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6F3F" w14:textId="77777777" w:rsidR="001878FF" w:rsidRDefault="001878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positioning procedure failed</w:t>
            </w:r>
          </w:p>
        </w:tc>
      </w:tr>
      <w:tr w:rsidR="001878FF" w14:paraId="6C054EC1" w14:textId="77777777" w:rsidTr="001878FF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E6CA" w14:textId="77777777" w:rsidR="001878FF" w:rsidRDefault="001878FF">
            <w:pPr>
              <w:pStyle w:val="TAL"/>
              <w:rPr>
                <w:lang w:eastAsia="en-GB"/>
              </w:rPr>
            </w:pPr>
            <w:r>
              <w:t>UNREACHABLE_USER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9685" w14:textId="77777777" w:rsidR="001878FF" w:rsidRDefault="001878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504 </w:t>
            </w:r>
            <w:r>
              <w:rPr>
                <w:lang w:val="en-US"/>
              </w:rPr>
              <w:t>Gateway Timeout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3C90" w14:textId="77777777" w:rsidR="001878FF" w:rsidRDefault="001878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user could not be reached in order to perform positioning procedure</w:t>
            </w:r>
          </w:p>
        </w:tc>
      </w:tr>
      <w:tr w:rsidR="001878FF" w14:paraId="10902DB7" w14:textId="77777777" w:rsidTr="001878FF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386D" w14:textId="77777777" w:rsidR="001878FF" w:rsidRDefault="001878FF">
            <w:pPr>
              <w:pStyle w:val="TAL"/>
              <w:rPr>
                <w:lang w:eastAsia="en-GB"/>
              </w:rPr>
            </w:pPr>
            <w:r>
              <w:rPr>
                <w:lang w:val="en-US"/>
              </w:rPr>
              <w:t>PEER_NOT_RESPONDING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803F" w14:textId="77777777" w:rsidR="001878FF" w:rsidRDefault="001878F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4B1C7" w14:textId="77777777" w:rsidR="001878FF" w:rsidRDefault="001878FF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No response is received from a remote peer, i.e.,</w:t>
            </w:r>
          </w:p>
          <w:p w14:paraId="7F04DE4E" w14:textId="77777777" w:rsidR="001878FF" w:rsidRDefault="001878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1) The response from the serving AMF wasn't received by (V)GMLC, or;</w:t>
            </w:r>
          </w:p>
          <w:p w14:paraId="78D14D52" w14:textId="77777777" w:rsidR="001878FF" w:rsidRDefault="001878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>2) (V)GMLC received HTTP status code 504 with PEER_NOT_RESPONDING from AMF.</w:t>
            </w:r>
          </w:p>
        </w:tc>
      </w:tr>
    </w:tbl>
    <w:p w14:paraId="063680C1" w14:textId="77777777" w:rsidR="001878FF" w:rsidRDefault="001878FF" w:rsidP="001878FF">
      <w:pPr>
        <w:rPr>
          <w:rFonts w:eastAsia="Times New Roman"/>
        </w:rPr>
      </w:pPr>
    </w:p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p w14:paraId="5D4235B9" w14:textId="77777777" w:rsidR="00667C34" w:rsidRDefault="00667C34" w:rsidP="00667C34">
      <w:pPr>
        <w:rPr>
          <w:rFonts w:eastAsia="Times New Roman"/>
        </w:rPr>
      </w:pPr>
    </w:p>
    <w:p w14:paraId="191CBA9B" w14:textId="6F491778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ADBDF0" w14:textId="77777777" w:rsidR="00C703CA" w:rsidRDefault="00C703CA">
      <w:r>
        <w:separator/>
      </w:r>
    </w:p>
  </w:endnote>
  <w:endnote w:type="continuationSeparator" w:id="0">
    <w:p w14:paraId="5B4BA77A" w14:textId="77777777" w:rsidR="00C703CA" w:rsidRDefault="00C70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04D4F8" w14:textId="77777777" w:rsidR="00C703CA" w:rsidRDefault="00C703CA">
      <w:r>
        <w:separator/>
      </w:r>
    </w:p>
  </w:footnote>
  <w:footnote w:type="continuationSeparator" w:id="0">
    <w:p w14:paraId="6948A7A2" w14:textId="77777777" w:rsidR="00C703CA" w:rsidRDefault="00C703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B1EB9" w:rsidRDefault="005B1E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B1EB9" w:rsidRDefault="005B1EB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B1EB9" w:rsidRDefault="005B1EB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B1EB9" w:rsidRDefault="005B1EB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17E38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2539"/>
    <w:rsid w:val="000A52ED"/>
    <w:rsid w:val="000A6394"/>
    <w:rsid w:val="000B085B"/>
    <w:rsid w:val="000B26DE"/>
    <w:rsid w:val="000B7FED"/>
    <w:rsid w:val="000C038A"/>
    <w:rsid w:val="000C327D"/>
    <w:rsid w:val="000C6598"/>
    <w:rsid w:val="000D44B3"/>
    <w:rsid w:val="000D6559"/>
    <w:rsid w:val="000E15EC"/>
    <w:rsid w:val="000E4AB1"/>
    <w:rsid w:val="000F1CFC"/>
    <w:rsid w:val="00117628"/>
    <w:rsid w:val="00123F2A"/>
    <w:rsid w:val="001334FB"/>
    <w:rsid w:val="00145D43"/>
    <w:rsid w:val="001508ED"/>
    <w:rsid w:val="001522D8"/>
    <w:rsid w:val="001712D5"/>
    <w:rsid w:val="00172168"/>
    <w:rsid w:val="001724F5"/>
    <w:rsid w:val="00180650"/>
    <w:rsid w:val="001878FF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E41F3"/>
    <w:rsid w:val="001F108A"/>
    <w:rsid w:val="001F4083"/>
    <w:rsid w:val="001F5B25"/>
    <w:rsid w:val="001F7CCA"/>
    <w:rsid w:val="0020039C"/>
    <w:rsid w:val="00200FC4"/>
    <w:rsid w:val="002105F5"/>
    <w:rsid w:val="00227B57"/>
    <w:rsid w:val="00231B93"/>
    <w:rsid w:val="0023543C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C07F8"/>
    <w:rsid w:val="003C1458"/>
    <w:rsid w:val="003E1A36"/>
    <w:rsid w:val="003E387E"/>
    <w:rsid w:val="003E6289"/>
    <w:rsid w:val="003F64CA"/>
    <w:rsid w:val="00400436"/>
    <w:rsid w:val="00401E2F"/>
    <w:rsid w:val="00410371"/>
    <w:rsid w:val="00423CBE"/>
    <w:rsid w:val="004242F1"/>
    <w:rsid w:val="00425379"/>
    <w:rsid w:val="00425961"/>
    <w:rsid w:val="0043493C"/>
    <w:rsid w:val="004621A0"/>
    <w:rsid w:val="004666AB"/>
    <w:rsid w:val="00470CA0"/>
    <w:rsid w:val="0049088F"/>
    <w:rsid w:val="00492401"/>
    <w:rsid w:val="004B5CCC"/>
    <w:rsid w:val="004B75B7"/>
    <w:rsid w:val="004C0B95"/>
    <w:rsid w:val="004C2B64"/>
    <w:rsid w:val="004F08F9"/>
    <w:rsid w:val="004F0A47"/>
    <w:rsid w:val="004F6A3B"/>
    <w:rsid w:val="00503126"/>
    <w:rsid w:val="005036D9"/>
    <w:rsid w:val="005134B4"/>
    <w:rsid w:val="0051418F"/>
    <w:rsid w:val="005141D9"/>
    <w:rsid w:val="0051580D"/>
    <w:rsid w:val="00516AB0"/>
    <w:rsid w:val="005327E7"/>
    <w:rsid w:val="00536440"/>
    <w:rsid w:val="00547111"/>
    <w:rsid w:val="00557527"/>
    <w:rsid w:val="00563BD7"/>
    <w:rsid w:val="005829FE"/>
    <w:rsid w:val="00585E59"/>
    <w:rsid w:val="005929A4"/>
    <w:rsid w:val="00592D74"/>
    <w:rsid w:val="00596783"/>
    <w:rsid w:val="00597A56"/>
    <w:rsid w:val="005A777E"/>
    <w:rsid w:val="005B1EB9"/>
    <w:rsid w:val="005B4191"/>
    <w:rsid w:val="005C11DF"/>
    <w:rsid w:val="005C760C"/>
    <w:rsid w:val="005D3DDB"/>
    <w:rsid w:val="005E2C44"/>
    <w:rsid w:val="005F4A2D"/>
    <w:rsid w:val="005F5276"/>
    <w:rsid w:val="00601F4C"/>
    <w:rsid w:val="00617C93"/>
    <w:rsid w:val="00621188"/>
    <w:rsid w:val="00622C73"/>
    <w:rsid w:val="006257ED"/>
    <w:rsid w:val="006278A1"/>
    <w:rsid w:val="0063005A"/>
    <w:rsid w:val="00640C97"/>
    <w:rsid w:val="00653DE4"/>
    <w:rsid w:val="00665C47"/>
    <w:rsid w:val="00667C34"/>
    <w:rsid w:val="006903E7"/>
    <w:rsid w:val="00690C12"/>
    <w:rsid w:val="00695808"/>
    <w:rsid w:val="006A31A2"/>
    <w:rsid w:val="006B1380"/>
    <w:rsid w:val="006B3334"/>
    <w:rsid w:val="006B46FB"/>
    <w:rsid w:val="006C06D0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77E1D"/>
    <w:rsid w:val="00780F5E"/>
    <w:rsid w:val="00785548"/>
    <w:rsid w:val="00792342"/>
    <w:rsid w:val="007923A1"/>
    <w:rsid w:val="007977A8"/>
    <w:rsid w:val="00797902"/>
    <w:rsid w:val="007B512A"/>
    <w:rsid w:val="007C2097"/>
    <w:rsid w:val="007D4CAC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D3CCC"/>
    <w:rsid w:val="008F3789"/>
    <w:rsid w:val="008F5C91"/>
    <w:rsid w:val="008F686C"/>
    <w:rsid w:val="00901C85"/>
    <w:rsid w:val="009148DE"/>
    <w:rsid w:val="00925160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65ED3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03F"/>
    <w:rsid w:val="009C2394"/>
    <w:rsid w:val="009C28F2"/>
    <w:rsid w:val="009C482B"/>
    <w:rsid w:val="009E3297"/>
    <w:rsid w:val="009F12B6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3638"/>
    <w:rsid w:val="00A945E9"/>
    <w:rsid w:val="00AA2CBC"/>
    <w:rsid w:val="00AA5E99"/>
    <w:rsid w:val="00AC5820"/>
    <w:rsid w:val="00AC6E82"/>
    <w:rsid w:val="00AD1786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C75"/>
    <w:rsid w:val="00C4111D"/>
    <w:rsid w:val="00C41D16"/>
    <w:rsid w:val="00C43E8D"/>
    <w:rsid w:val="00C45657"/>
    <w:rsid w:val="00C45B0B"/>
    <w:rsid w:val="00C66BA2"/>
    <w:rsid w:val="00C703CA"/>
    <w:rsid w:val="00C70BEE"/>
    <w:rsid w:val="00C841AF"/>
    <w:rsid w:val="00C870F6"/>
    <w:rsid w:val="00C95985"/>
    <w:rsid w:val="00CA138F"/>
    <w:rsid w:val="00CB1374"/>
    <w:rsid w:val="00CB4C9A"/>
    <w:rsid w:val="00CC5026"/>
    <w:rsid w:val="00CC68D0"/>
    <w:rsid w:val="00CE4AEB"/>
    <w:rsid w:val="00CF156A"/>
    <w:rsid w:val="00D03F9A"/>
    <w:rsid w:val="00D0617A"/>
    <w:rsid w:val="00D06D51"/>
    <w:rsid w:val="00D101AC"/>
    <w:rsid w:val="00D105DB"/>
    <w:rsid w:val="00D14E60"/>
    <w:rsid w:val="00D24991"/>
    <w:rsid w:val="00D2643A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27060"/>
    <w:rsid w:val="00E34898"/>
    <w:rsid w:val="00E35AE0"/>
    <w:rsid w:val="00E37C25"/>
    <w:rsid w:val="00E40877"/>
    <w:rsid w:val="00E56C95"/>
    <w:rsid w:val="00E92CEA"/>
    <w:rsid w:val="00EA0A09"/>
    <w:rsid w:val="00EA7C9E"/>
    <w:rsid w:val="00EB09B7"/>
    <w:rsid w:val="00EB0B21"/>
    <w:rsid w:val="00EB7650"/>
    <w:rsid w:val="00ED5142"/>
    <w:rsid w:val="00ED74E8"/>
    <w:rsid w:val="00EE131A"/>
    <w:rsid w:val="00EE2CC3"/>
    <w:rsid w:val="00EE7D7C"/>
    <w:rsid w:val="00EF4C40"/>
    <w:rsid w:val="00F01342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40DE"/>
    <w:rsid w:val="00FB6386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TALChar1">
    <w:name w:val="TAL Char1"/>
    <w:locked/>
    <w:rsid w:val="00965ED3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31A4A-FE35-45F6-8B64-D41BF9C53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609</TotalTime>
  <Pages>4</Pages>
  <Words>1141</Words>
  <Characters>6505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106</cp:revision>
  <cp:lastPrinted>1899-12-31T23:00:00Z</cp:lastPrinted>
  <dcterms:created xsi:type="dcterms:W3CDTF">2023-05-08T09:26:00Z</dcterms:created>
  <dcterms:modified xsi:type="dcterms:W3CDTF">2023-08-11T10:19:00Z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(3)035gfTgJuXtyR6LPpakIelVJYpyLNBUGajCedHQfUnoMFu0Qym+tT3Dyz2YRqhe+WHeaNhAY
bi8SxzDZT9Oi7HoyUG9wOXMQZcruEB/fgBddaMsRq8/CY9IfiDQq4VZsPLGK+XtvI6hoCy/U
v4u0M1dwVRXT2Jttdjtm0PcGHOeK4CKsDrByOBGrjwMGWJ7yW8DNsWiQmy0uuR22+rhTlNzC
pX4kHc59HKwrBhPEDa</vt:lpwstr>
  </property>
  <property fmtid="{D5CDD505-2E9C-101B-9397-08002B2CF9AE}" pid="22" name="_2015_ms_pID_7253431">
    <vt:lpwstr>m9TBpTsVM9Hmh25oVPtz75POGvTbo9Vs94pkEifHg9lyS9yluqIa85
yuDoXPeoHk5+n0kQFTFkiVgX+8/M8nw/lztMTDBUK0WmKbyCns8g1+Jr165eHm4CwRDZrjfG
mFlrOiFqfUMFaWp/AREO5HIHw7bhqLzaNr1rfWBRbVpr8+YqKcevUw5wuJsHhgE7o0lPxR8A
g/I/AfBXaFUagV/9YtmugmUIv3nzQBQww+Am</vt:lpwstr>
  </property>
  <property fmtid="{D5CDD505-2E9C-101B-9397-08002B2CF9AE}" pid="23" name="_2015_ms_pID_7253432">
    <vt:lpwstr>9vYxM2pQ9WKQnUaS+mMrZGg=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